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0BE4E" w14:textId="62958609" w:rsidR="00707CFB" w:rsidRDefault="00707CFB" w:rsidP="00F935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817FE" w:rsidRPr="002817FE">
        <w:rPr>
          <w:b/>
          <w:noProof/>
          <w:sz w:val="24"/>
        </w:rPr>
        <w:t>242161</w:t>
      </w:r>
    </w:p>
    <w:p w14:paraId="10919460" w14:textId="77777777" w:rsidR="00707CFB" w:rsidRDefault="00707CFB" w:rsidP="00707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40B0C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5F0F41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C24C7" w:rsidR="006E2FCE" w:rsidRPr="00410371" w:rsidRDefault="008720DC" w:rsidP="006E2FCE">
            <w:pPr>
              <w:pStyle w:val="CRCoverPage"/>
              <w:spacing w:after="0"/>
              <w:rPr>
                <w:noProof/>
              </w:rPr>
            </w:pPr>
            <w:r w:rsidRPr="008720DC">
              <w:rPr>
                <w:b/>
                <w:noProof/>
                <w:sz w:val="28"/>
              </w:rPr>
              <w:t>0004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5EC2F" w:rsidR="006E2FCE" w:rsidRPr="00410371" w:rsidRDefault="006E2FCE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B4D53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F0F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79A5B" w:rsidR="00F25D98" w:rsidRDefault="00F42E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3B612" w:rsidR="004F5071" w:rsidRDefault="0002520F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handling on u</w:t>
            </w:r>
            <w:r w:rsidRPr="00394873">
              <w:rPr>
                <w:noProof/>
                <w:lang w:eastAsia="zh-CN"/>
              </w:rPr>
              <w:t>ser plane connection release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D5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31FC1" w:rsidR="004F5071" w:rsidRDefault="005F0F41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5F0F41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64C85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25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2567">
              <w:rPr>
                <w:noProof/>
              </w:rPr>
              <w:t>0</w:t>
            </w:r>
            <w:r w:rsidR="00A71AB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71ABC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7202" w14:textId="3B11BF32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</w:t>
            </w:r>
            <w:r w:rsidR="00310C55">
              <w:rPr>
                <w:noProof/>
                <w:lang w:eastAsia="zh-CN"/>
              </w:rPr>
              <w:t xml:space="preserve"> specified in TS 24.572 </w:t>
            </w:r>
            <w:r w:rsidR="00310C55">
              <w:rPr>
                <w:rFonts w:hint="eastAsia"/>
                <w:noProof/>
                <w:lang w:eastAsia="zh-CN"/>
              </w:rPr>
              <w:t>as</w:t>
            </w:r>
            <w:r w:rsidR="00310C55">
              <w:rPr>
                <w:noProof/>
                <w:lang w:eastAsia="zh-CN"/>
              </w:rPr>
              <w:t xml:space="preserve"> below, the </w:t>
            </w:r>
            <w:r w:rsidR="00310C55" w:rsidRPr="00DE15A7">
              <w:rPr>
                <w:noProof/>
                <w:highlight w:val="yellow"/>
                <w:lang w:eastAsia="zh-CN"/>
              </w:rPr>
              <w:t>yellow</w:t>
            </w:r>
            <w:r w:rsidR="00310C55">
              <w:rPr>
                <w:noProof/>
                <w:lang w:eastAsia="zh-CN"/>
              </w:rPr>
              <w:t xml:space="preserve"> text refers the handling over user-plane, i.e. the </w:t>
            </w:r>
            <w:r w:rsidR="00310C55" w:rsidRPr="00310C55">
              <w:rPr>
                <w:noProof/>
                <w:lang w:eastAsia="zh-CN"/>
              </w:rPr>
              <w:t>LCS secured user plane connection</w:t>
            </w:r>
            <w:r w:rsidR="00310C55">
              <w:rPr>
                <w:noProof/>
                <w:lang w:eastAsia="zh-CN"/>
              </w:rPr>
              <w:t xml:space="preserve">, while the </w:t>
            </w:r>
            <w:r w:rsidR="00310C55" w:rsidRPr="00DE15A7">
              <w:rPr>
                <w:noProof/>
                <w:highlight w:val="green"/>
                <w:lang w:eastAsia="zh-CN"/>
              </w:rPr>
              <w:t>green</w:t>
            </w:r>
            <w:r w:rsidR="00310C55">
              <w:rPr>
                <w:noProof/>
                <w:lang w:eastAsia="zh-CN"/>
              </w:rPr>
              <w:t xml:space="preserve"> text refers the handling over control-plane, i.e. </w:t>
            </w:r>
            <w:r w:rsidR="00310C55" w:rsidRPr="00310C55">
              <w:rPr>
                <w:noProof/>
                <w:lang w:eastAsia="zh-CN"/>
              </w:rPr>
              <w:t>encapsulat</w:t>
            </w:r>
            <w:r w:rsidR="00310C55">
              <w:rPr>
                <w:noProof/>
                <w:lang w:eastAsia="zh-CN"/>
              </w:rPr>
              <w:t>ion</w:t>
            </w:r>
            <w:r w:rsidR="00310C55" w:rsidRPr="00310C55">
              <w:rPr>
                <w:noProof/>
                <w:lang w:eastAsia="zh-CN"/>
              </w:rPr>
              <w:t xml:space="preserve"> in the UPP-CMI container of the </w:t>
            </w:r>
            <w:r w:rsidR="00310C55">
              <w:rPr>
                <w:noProof/>
                <w:lang w:eastAsia="zh-CN"/>
              </w:rPr>
              <w:t>U</w:t>
            </w:r>
            <w:r w:rsidR="00310C55" w:rsidRPr="00310C55">
              <w:rPr>
                <w:noProof/>
                <w:lang w:eastAsia="zh-CN"/>
              </w:rPr>
              <w:t>L NAS TRANSPORT message</w:t>
            </w:r>
            <w:r w:rsidR="00310C55">
              <w:rPr>
                <w:noProof/>
                <w:lang w:eastAsia="zh-CN"/>
              </w:rPr>
              <w:t>. But below text mixed these two handling together</w:t>
            </w:r>
            <w:r w:rsidR="00DE15A7">
              <w:rPr>
                <w:noProof/>
                <w:lang w:eastAsia="zh-CN"/>
              </w:rPr>
              <w:t xml:space="preserve"> in a single order</w:t>
            </w:r>
            <w:r w:rsidR="00310C55">
              <w:rPr>
                <w:noProof/>
                <w:lang w:eastAsia="zh-CN"/>
              </w:rPr>
              <w:t xml:space="preserve"> which created unn</w:t>
            </w:r>
            <w:r w:rsidR="00DE15A7">
              <w:rPr>
                <w:noProof/>
                <w:lang w:eastAsia="zh-CN"/>
              </w:rPr>
              <w:t>e</w:t>
            </w:r>
            <w:r w:rsidR="00310C55">
              <w:rPr>
                <w:noProof/>
                <w:lang w:eastAsia="zh-CN"/>
              </w:rPr>
              <w:t>cessary confusing from implementation perspective.</w:t>
            </w:r>
          </w:p>
          <w:p w14:paraId="2967B91A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668697" w14:textId="77777777" w:rsidR="00310C55" w:rsidRPr="00310C55" w:rsidRDefault="00A95DDD" w:rsidP="00310C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310C55" w:rsidRPr="00310C55">
              <w:rPr>
                <w:rFonts w:ascii="Times New Roman" w:hAnsi="Times New Roman"/>
                <w:i/>
              </w:rPr>
              <w:t>6.2.1.2.3</w:t>
            </w:r>
            <w:r w:rsidR="00310C55" w:rsidRPr="00310C55">
              <w:rPr>
                <w:rFonts w:ascii="Times New Roman" w:hAnsi="Times New Roman"/>
                <w:i/>
              </w:rPr>
              <w:tab/>
              <w:t>User plane connection release procedure accepted by UE</w:t>
            </w:r>
          </w:p>
          <w:p w14:paraId="0B34F663" w14:textId="754437FE" w:rsidR="00A95DDD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C55">
              <w:rPr>
                <w:rFonts w:ascii="Times New Roman" w:hAnsi="Times New Roman"/>
                <w:i/>
              </w:rPr>
              <w:t xml:space="preserve">Upon receipt of a USER PLANE CONNECTION RELEASE COMMAND message from the LMF, the UE shall stop the timer T5013 if running, </w:t>
            </w:r>
            <w:r w:rsidRPr="00310C55">
              <w:rPr>
                <w:rFonts w:ascii="Times New Roman" w:hAnsi="Times New Roman"/>
                <w:i/>
                <w:highlight w:val="yellow"/>
              </w:rPr>
              <w:t>stop sending LCS-UPP messages, terminate the TLS connection</w:t>
            </w:r>
            <w:r w:rsidRPr="00310C55">
              <w:rPr>
                <w:rFonts w:ascii="Times New Roman" w:hAnsi="Times New Roman"/>
                <w:i/>
              </w:rPr>
              <w:t xml:space="preserve">, </w:t>
            </w:r>
            <w:r w:rsidRPr="00310C55">
              <w:rPr>
                <w:rFonts w:ascii="Times New Roman" w:hAnsi="Times New Roman"/>
                <w:i/>
                <w:highlight w:val="green"/>
              </w:rPr>
              <w:t>create a USER PLANE CONNECTION RELEASE COMPLETE message according to clause 10.3.7 and send it to the LMF</w:t>
            </w:r>
            <w:r w:rsidRPr="00310C55">
              <w:rPr>
                <w:rFonts w:ascii="Times New Roman" w:hAnsi="Times New Roman"/>
                <w:i/>
              </w:rPr>
              <w:t xml:space="preserve">, and </w:t>
            </w:r>
            <w:r w:rsidRPr="00310C55">
              <w:rPr>
                <w:rFonts w:ascii="Times New Roman" w:hAnsi="Times New Roman"/>
                <w:i/>
                <w:highlight w:val="yellow"/>
              </w:rPr>
              <w:t>consider the LCS secured user plane connection between the UE and the LMF as released</w:t>
            </w:r>
            <w:r w:rsidRPr="00310C55">
              <w:rPr>
                <w:rFonts w:ascii="Times New Roman" w:hAnsi="Times New Roman"/>
                <w:i/>
              </w:rPr>
              <w:t>.</w:t>
            </w:r>
            <w:r w:rsidR="00A95DDD">
              <w:rPr>
                <w:noProof/>
                <w:lang w:eastAsia="zh-CN"/>
              </w:rPr>
              <w:t>".</w:t>
            </w:r>
          </w:p>
          <w:p w14:paraId="5525149E" w14:textId="03161C00" w:rsidR="00310C55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3CE699" w14:textId="6A0F3532" w:rsidR="00310C55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imiilar as below UE handling, the UE should firstly complete the ongoing </w:t>
            </w:r>
            <w:r>
              <w:rPr>
                <w:lang w:eastAsia="zh-CN"/>
              </w:rPr>
              <w:t>UPP-CM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procedure over control-plane and then to do</w:t>
            </w:r>
            <w:r w:rsidR="00DE15A7">
              <w:t xml:space="preserve"> the</w:t>
            </w:r>
            <w:r>
              <w:t xml:space="preserve"> required handling </w:t>
            </w:r>
            <w:r w:rsidR="00DE15A7">
              <w:t>over</w:t>
            </w:r>
            <w:r>
              <w:t xml:space="preserve"> the user</w:t>
            </w:r>
            <w:r w:rsidR="00AB5409">
              <w:t>-</w:t>
            </w:r>
            <w:r>
              <w:t>plane.</w:t>
            </w:r>
          </w:p>
          <w:p w14:paraId="12C47847" w14:textId="77777777" w:rsidR="00310C55" w:rsidRDefault="00310C55" w:rsidP="00310C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D155847" w14:textId="4A42C099" w:rsidR="00310C55" w:rsidRPr="00310C55" w:rsidRDefault="00310C55" w:rsidP="00310C5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Pr="00310C55">
              <w:rPr>
                <w:rFonts w:ascii="Times New Roman" w:hAnsi="Times New Roman"/>
                <w:i/>
              </w:rPr>
              <w:t>If the USER PLANE CONNECTION ESTABLISHMENT COMMAND message can be accepted and the required PDU connectivity service between UE and LMF is available, the UE shall:</w:t>
            </w:r>
          </w:p>
          <w:p w14:paraId="66E892A1" w14:textId="77777777" w:rsidR="00310C55" w:rsidRPr="00310C55" w:rsidRDefault="00310C55" w:rsidP="00310C55">
            <w:pPr>
              <w:pStyle w:val="CRCoverPage"/>
              <w:spacing w:after="0"/>
              <w:ind w:left="485"/>
              <w:rPr>
                <w:rFonts w:ascii="Times New Roman" w:hAnsi="Times New Roman"/>
                <w:i/>
              </w:rPr>
            </w:pPr>
            <w:r w:rsidRPr="00310C55">
              <w:rPr>
                <w:rFonts w:ascii="Times New Roman" w:hAnsi="Times New Roman"/>
                <w:i/>
              </w:rPr>
              <w:t>a)</w:t>
            </w:r>
            <w:r w:rsidRPr="00310C55">
              <w:rPr>
                <w:rFonts w:ascii="Times New Roman" w:hAnsi="Times New Roman"/>
                <w:i/>
              </w:rPr>
              <w:tab/>
            </w:r>
            <w:r w:rsidRPr="00310C55">
              <w:rPr>
                <w:rFonts w:ascii="Times New Roman" w:hAnsi="Times New Roman"/>
                <w:i/>
                <w:highlight w:val="green"/>
              </w:rPr>
              <w:t>send a USER PLANE CONNECTION ESTABLISHMENT COMPLETE message to the LMF</w:t>
            </w:r>
            <w:r w:rsidRPr="00310C55">
              <w:rPr>
                <w:rFonts w:ascii="Times New Roman" w:hAnsi="Times New Roman"/>
                <w:i/>
              </w:rPr>
              <w:t>; and</w:t>
            </w:r>
          </w:p>
          <w:p w14:paraId="02315AC5" w14:textId="034E07A1" w:rsidR="00310C55" w:rsidRDefault="00310C55" w:rsidP="00310C55">
            <w:pPr>
              <w:pStyle w:val="CRCoverPage"/>
              <w:spacing w:after="0"/>
              <w:ind w:left="485"/>
              <w:rPr>
                <w:noProof/>
                <w:lang w:eastAsia="zh-CN"/>
              </w:rPr>
            </w:pPr>
            <w:r w:rsidRPr="00310C55">
              <w:rPr>
                <w:rFonts w:ascii="Times New Roman" w:hAnsi="Times New Roman"/>
                <w:i/>
              </w:rPr>
              <w:t>b)</w:t>
            </w:r>
            <w:r w:rsidRPr="00310C55">
              <w:rPr>
                <w:rFonts w:ascii="Times New Roman" w:hAnsi="Times New Roman"/>
                <w:i/>
              </w:rPr>
              <w:tab/>
            </w:r>
            <w:r w:rsidRPr="00310C55">
              <w:rPr>
                <w:rFonts w:ascii="Times New Roman" w:hAnsi="Times New Roman"/>
                <w:i/>
                <w:highlight w:val="yellow"/>
              </w:rPr>
              <w:t>establish a TLS connection between the UE and the LMF, as described in clause 4.3.</w:t>
            </w:r>
            <w:r>
              <w:rPr>
                <w:noProof/>
                <w:lang w:eastAsia="zh-CN"/>
              </w:rPr>
              <w:t>".</w:t>
            </w:r>
          </w:p>
          <w:p w14:paraId="708AA7DE" w14:textId="77777777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D52905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update the </w:t>
            </w:r>
            <w:r w:rsidR="00394873">
              <w:rPr>
                <w:noProof/>
                <w:lang w:eastAsia="zh-CN"/>
              </w:rPr>
              <w:t>UE handling on u</w:t>
            </w:r>
            <w:r w:rsidR="00394873" w:rsidRPr="00394873">
              <w:rPr>
                <w:noProof/>
                <w:lang w:eastAsia="zh-CN"/>
              </w:rPr>
              <w:t>ser plane connection release procedure</w:t>
            </w:r>
            <w:r w:rsidR="00394873">
              <w:rPr>
                <w:noProof/>
                <w:lang w:eastAsia="zh-CN"/>
              </w:rPr>
              <w:t xml:space="preserve"> to clearly separate the handling over control-plane and user-plane</w:t>
            </w:r>
            <w:r>
              <w:t>.</w:t>
            </w:r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Pr="00394873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5F1F15" w:rsidR="00A95DDD" w:rsidRDefault="008D0F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handling on u</w:t>
            </w:r>
            <w:r w:rsidRPr="00394873">
              <w:rPr>
                <w:noProof/>
                <w:lang w:eastAsia="zh-CN"/>
              </w:rPr>
              <w:t>ser plane connection release procedure</w:t>
            </w:r>
            <w:r>
              <w:rPr>
                <w:noProof/>
                <w:lang w:eastAsia="zh-CN"/>
              </w:rPr>
              <w:t xml:space="preserve"> is mixed between control-plane and user-plane.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52375" w:rsidR="001E41F3" w:rsidRDefault="008D0FDD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A2E17D3" w14:textId="77777777" w:rsidR="009C5057" w:rsidRDefault="009C5057" w:rsidP="009C5057">
      <w:pPr>
        <w:pStyle w:val="5"/>
        <w:rPr>
          <w:lang w:eastAsia="zh-CN"/>
        </w:rPr>
      </w:pPr>
      <w:bookmarkStart w:id="4" w:name="_Hlk151036759"/>
      <w:bookmarkStart w:id="5" w:name="_Toc160553785"/>
      <w:bookmarkStart w:id="6" w:name="OLE_LINK65"/>
      <w:bookmarkStart w:id="7" w:name="_Toc20233270"/>
      <w:bookmarkStart w:id="8" w:name="_Toc27747407"/>
      <w:bookmarkStart w:id="9" w:name="_Toc36213598"/>
      <w:bookmarkStart w:id="10" w:name="_Toc36657775"/>
      <w:bookmarkStart w:id="11" w:name="_Toc45287450"/>
      <w:bookmarkStart w:id="12" w:name="_Toc51948725"/>
      <w:bookmarkStart w:id="13" w:name="_Toc51949817"/>
      <w:bookmarkStart w:id="14" w:name="_Toc91599813"/>
      <w:bookmarkEnd w:id="3"/>
      <w:r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.3</w:t>
      </w:r>
      <w:bookmarkEnd w:id="4"/>
      <w:r w:rsidRPr="00826514">
        <w:tab/>
      </w:r>
      <w:r>
        <w:t>U</w:t>
      </w:r>
      <w:r w:rsidRPr="00700C4D">
        <w:t>ser plane connection release</w:t>
      </w:r>
      <w: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accepted by </w:t>
      </w:r>
      <w:r>
        <w:rPr>
          <w:lang w:eastAsia="zh-CN"/>
        </w:rPr>
        <w:t>UE</w:t>
      </w:r>
      <w:bookmarkEnd w:id="5"/>
    </w:p>
    <w:p w14:paraId="750564DF" w14:textId="77777777" w:rsidR="00F93532" w:rsidRDefault="009C5057" w:rsidP="009C5057">
      <w:pPr>
        <w:rPr>
          <w:ins w:id="15" w:author="Huawei_SL" w:date="2024-04-04T18:09:00Z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the timer </w:t>
      </w:r>
      <w:r w:rsidRPr="00A20210">
        <w:t>T</w:t>
      </w:r>
      <w:r>
        <w:t>50</w:t>
      </w:r>
      <w:r>
        <w:rPr>
          <w:rFonts w:hint="eastAsia"/>
          <w:lang w:eastAsia="zh-CN"/>
        </w:rPr>
        <w:t>1</w:t>
      </w:r>
      <w:r>
        <w:t>3 if running</w:t>
      </w:r>
      <w:ins w:id="16" w:author="Huawei_SL" w:date="2024-04-04T18:08:00Z">
        <w:r w:rsidR="00F93532">
          <w:t xml:space="preserve"> and shall</w:t>
        </w:r>
      </w:ins>
      <w:ins w:id="17" w:author="Huawei_SL" w:date="2024-04-04T18:09:00Z">
        <w:r w:rsidR="00F93532">
          <w:t>:</w:t>
        </w:r>
      </w:ins>
      <w:del w:id="18" w:author="Huawei_SL" w:date="2024-04-04T18:09:00Z">
        <w:r w:rsidDel="00F93532">
          <w:delText xml:space="preserve">, </w:delText>
        </w:r>
      </w:del>
    </w:p>
    <w:p w14:paraId="6554E266" w14:textId="22DA05FC" w:rsidR="009C5057" w:rsidRPr="00DA6AAF" w:rsidRDefault="004846F5" w:rsidP="00DA6AAF">
      <w:pPr>
        <w:pStyle w:val="B1"/>
        <w:rPr>
          <w:rFonts w:eastAsia="等线"/>
          <w:lang w:eastAsia="zh-CN"/>
        </w:rPr>
      </w:pPr>
      <w:ins w:id="19" w:author="Huawei_SL" w:date="2024-04-04T19:5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del w:id="20" w:author="Huawei_SL" w:date="2024-04-04T19:56:00Z">
        <w:r w:rsidR="009C5057" w:rsidRPr="00DA6AAF" w:rsidDel="004846F5">
          <w:rPr>
            <w:rFonts w:eastAsia="等线"/>
            <w:lang w:eastAsia="zh-CN"/>
          </w:rPr>
          <w:delText xml:space="preserve">stop sending </w:delText>
        </w:r>
        <w:r w:rsidR="009C5057" w:rsidRPr="00DA6AAF" w:rsidDel="004846F5">
          <w:rPr>
            <w:rFonts w:eastAsia="等线" w:hint="eastAsia"/>
            <w:lang w:eastAsia="zh-CN"/>
          </w:rPr>
          <w:delText>LCS-UPP</w:delText>
        </w:r>
        <w:r w:rsidR="009C5057" w:rsidRPr="00DA6AAF" w:rsidDel="004846F5">
          <w:rPr>
            <w:rFonts w:eastAsia="等线"/>
            <w:lang w:eastAsia="zh-CN"/>
          </w:rPr>
          <w:delText xml:space="preserve"> </w:delText>
        </w:r>
        <w:r w:rsidR="009C5057" w:rsidRPr="00DA6AAF" w:rsidDel="004846F5">
          <w:rPr>
            <w:rFonts w:eastAsia="等线" w:hint="eastAsia"/>
            <w:lang w:eastAsia="zh-CN"/>
          </w:rPr>
          <w:delText>message</w:delText>
        </w:r>
        <w:r w:rsidR="009C5057" w:rsidRPr="00DA6AAF" w:rsidDel="004846F5">
          <w:rPr>
            <w:rFonts w:eastAsia="等线"/>
            <w:lang w:eastAsia="zh-CN"/>
          </w:rPr>
          <w:delText xml:space="preserve">s, terminate the </w:delText>
        </w:r>
        <w:bookmarkStart w:id="21" w:name="OLE_LINK12"/>
        <w:r w:rsidR="009C5057" w:rsidRPr="00DA6AAF" w:rsidDel="004846F5">
          <w:rPr>
            <w:rFonts w:eastAsia="等线"/>
            <w:lang w:eastAsia="zh-CN"/>
          </w:rPr>
          <w:delText>TLS connection</w:delText>
        </w:r>
        <w:bookmarkEnd w:id="21"/>
        <w:r w:rsidR="009C5057" w:rsidRPr="00DA6AAF" w:rsidDel="004846F5">
          <w:rPr>
            <w:rFonts w:eastAsia="等线"/>
            <w:lang w:eastAsia="zh-CN"/>
          </w:rPr>
          <w:delText xml:space="preserve">, </w:delText>
        </w:r>
      </w:del>
      <w:r w:rsidR="009C5057" w:rsidRPr="00DA6AAF">
        <w:rPr>
          <w:rFonts w:eastAsia="等线"/>
          <w:lang w:eastAsia="zh-CN"/>
        </w:rPr>
        <w:t>create a USER PLANE CONNECTION RELEASE COMPLETE message according to clause </w:t>
      </w:r>
      <w:r w:rsidR="009C5057" w:rsidRPr="00DA6AAF">
        <w:rPr>
          <w:rFonts w:eastAsia="等线" w:hint="eastAsia"/>
          <w:lang w:eastAsia="zh-CN"/>
        </w:rPr>
        <w:t>10</w:t>
      </w:r>
      <w:r w:rsidR="009C5057" w:rsidRPr="00DA6AAF">
        <w:rPr>
          <w:rFonts w:eastAsia="等线"/>
          <w:lang w:eastAsia="zh-CN"/>
        </w:rPr>
        <w:t>.3.</w:t>
      </w:r>
      <w:r w:rsidR="009C5057" w:rsidRPr="00DA6AAF">
        <w:rPr>
          <w:rFonts w:eastAsia="等线" w:hint="eastAsia"/>
          <w:lang w:eastAsia="zh-CN"/>
        </w:rPr>
        <w:t>7</w:t>
      </w:r>
      <w:r w:rsidR="009C5057" w:rsidRPr="00DA6AAF">
        <w:rPr>
          <w:rFonts w:eastAsia="等线"/>
          <w:lang w:eastAsia="zh-CN"/>
        </w:rPr>
        <w:t xml:space="preserve"> and send it to the LMF</w:t>
      </w:r>
      <w:ins w:id="22" w:author="Huawei_SL" w:date="2024-04-04T19:57:00Z">
        <w:r>
          <w:rPr>
            <w:rFonts w:eastAsia="等线"/>
            <w:lang w:eastAsia="zh-CN"/>
          </w:rPr>
          <w:t>;</w:t>
        </w:r>
      </w:ins>
      <w:del w:id="23" w:author="Huawei_SL" w:date="2024-04-04T19:57:00Z">
        <w:r w:rsidR="009C5057" w:rsidRPr="00DA6AAF" w:rsidDel="004846F5">
          <w:rPr>
            <w:rFonts w:eastAsia="等线"/>
            <w:lang w:eastAsia="zh-CN"/>
          </w:rPr>
          <w:delText>,</w:delText>
        </w:r>
      </w:del>
      <w:r w:rsidR="009C5057" w:rsidRPr="00DA6AAF">
        <w:rPr>
          <w:rFonts w:eastAsia="等线"/>
          <w:lang w:eastAsia="zh-CN"/>
        </w:rPr>
        <w:t xml:space="preserve"> and</w:t>
      </w:r>
      <w:del w:id="24" w:author="Huawei_SL" w:date="2024-04-04T19:57:00Z">
        <w:r w:rsidR="009C5057" w:rsidRPr="00DA6AAF" w:rsidDel="004846F5">
          <w:rPr>
            <w:rFonts w:eastAsia="等线"/>
            <w:lang w:eastAsia="zh-CN"/>
          </w:rPr>
          <w:delText xml:space="preserve"> consider the </w:delText>
        </w:r>
        <w:r w:rsidR="009C5057" w:rsidRPr="00DA6AAF" w:rsidDel="004846F5">
          <w:rPr>
            <w:rFonts w:eastAsia="等线" w:hint="eastAsia"/>
            <w:lang w:eastAsia="zh-CN"/>
          </w:rPr>
          <w:delText xml:space="preserve">LCS </w:delText>
        </w:r>
        <w:r w:rsidR="009C5057" w:rsidRPr="00DA6AAF" w:rsidDel="004846F5">
          <w:rPr>
            <w:rFonts w:eastAsia="等线"/>
            <w:lang w:eastAsia="zh-CN"/>
          </w:rPr>
          <w:delText>secured user plane connection between the UE and the LMF as released.</w:delText>
        </w:r>
      </w:del>
    </w:p>
    <w:p w14:paraId="2F7F0A52" w14:textId="5762B863" w:rsidR="004846F5" w:rsidRPr="00DA6AAF" w:rsidRDefault="004846F5" w:rsidP="004846F5">
      <w:pPr>
        <w:pStyle w:val="B1"/>
        <w:rPr>
          <w:ins w:id="25" w:author="Huawei_SL" w:date="2024-04-04T19:56:00Z"/>
          <w:rFonts w:eastAsia="等线"/>
          <w:lang w:eastAsia="zh-CN"/>
        </w:rPr>
      </w:pPr>
      <w:ins w:id="26" w:author="Huawei_SL" w:date="2024-04-04T19:57:00Z">
        <w:r>
          <w:rPr>
            <w:lang w:eastAsia="zh-CN"/>
          </w:rPr>
          <w:t>b</w:t>
        </w:r>
      </w:ins>
      <w:ins w:id="27" w:author="Huawei_SL" w:date="2024-04-04T19:56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DA6AAF">
          <w:rPr>
            <w:rFonts w:eastAsia="等线"/>
            <w:lang w:eastAsia="zh-CN"/>
          </w:rPr>
          <w:t xml:space="preserve">stop sending </w:t>
        </w:r>
        <w:r w:rsidRPr="00DA6AAF">
          <w:rPr>
            <w:rFonts w:eastAsia="等线" w:hint="eastAsia"/>
            <w:lang w:eastAsia="zh-CN"/>
          </w:rPr>
          <w:t>LCS-UPP</w:t>
        </w:r>
        <w:r w:rsidRPr="00DA6AAF">
          <w:rPr>
            <w:rFonts w:eastAsia="等线"/>
            <w:lang w:eastAsia="zh-CN"/>
          </w:rPr>
          <w:t xml:space="preserve"> </w:t>
        </w:r>
        <w:r w:rsidRPr="00DA6AAF">
          <w:rPr>
            <w:rFonts w:eastAsia="等线" w:hint="eastAsia"/>
            <w:lang w:eastAsia="zh-CN"/>
          </w:rPr>
          <w:t>message</w:t>
        </w:r>
        <w:r w:rsidRPr="00DA6AAF">
          <w:rPr>
            <w:rFonts w:eastAsia="等线"/>
            <w:lang w:eastAsia="zh-CN"/>
          </w:rPr>
          <w:t xml:space="preserve">s, terminate the TLS connection, and consider the </w:t>
        </w:r>
        <w:r w:rsidRPr="00DA6AAF">
          <w:rPr>
            <w:rFonts w:eastAsia="等线" w:hint="eastAsia"/>
            <w:lang w:eastAsia="zh-CN"/>
          </w:rPr>
          <w:t xml:space="preserve">LCS </w:t>
        </w:r>
        <w:r w:rsidRPr="00DA6AAF">
          <w:rPr>
            <w:rFonts w:eastAsia="等线"/>
            <w:lang w:eastAsia="zh-CN"/>
          </w:rPr>
          <w:t>secured user plane connection between the UE and the LMF as released.</w:t>
        </w:r>
      </w:ins>
    </w:p>
    <w:p w14:paraId="047E60B7" w14:textId="77777777" w:rsidR="009C5057" w:rsidRPr="0053150A" w:rsidRDefault="009C5057" w:rsidP="009C5057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>
        <w:rPr>
          <w:rFonts w:hint="eastAsia"/>
          <w:lang w:eastAsia="zh-CN"/>
        </w:rPr>
        <w:t>5010</w:t>
      </w:r>
      <w:r>
        <w:t xml:space="preserve"> and shall consider the</w:t>
      </w:r>
      <w:r>
        <w:rPr>
          <w:rFonts w:hint="eastAsia"/>
          <w:lang w:eastAsia="zh-CN"/>
        </w:rPr>
        <w:t xml:space="preserve"> LCS</w:t>
      </w:r>
      <w:r>
        <w:rPr>
          <w:lang w:eastAsia="zh-CN"/>
        </w:rPr>
        <w:t xml:space="preserve"> secured</w:t>
      </w:r>
      <w:r>
        <w:t xml:space="preserve"> user plane connection between the UE and the LMF as released</w:t>
      </w:r>
      <w:r w:rsidRPr="00A20210">
        <w:t>.</w:t>
      </w:r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64FF8" w14:textId="77777777" w:rsidR="005012EF" w:rsidRDefault="005012EF">
      <w:r>
        <w:separator/>
      </w:r>
    </w:p>
  </w:endnote>
  <w:endnote w:type="continuationSeparator" w:id="0">
    <w:p w14:paraId="0B1C824F" w14:textId="77777777" w:rsidR="005012EF" w:rsidRDefault="0050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CE819" w14:textId="77777777" w:rsidR="005012EF" w:rsidRDefault="005012EF">
      <w:r>
        <w:separator/>
      </w:r>
    </w:p>
  </w:footnote>
  <w:footnote w:type="continuationSeparator" w:id="0">
    <w:p w14:paraId="35D44077" w14:textId="77777777" w:rsidR="005012EF" w:rsidRDefault="00501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3532" w:rsidRDefault="00F935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F93532" w:rsidRDefault="00F935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F93532" w:rsidRDefault="00F935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F93532" w:rsidRDefault="00F9353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0F"/>
    <w:rsid w:val="000A6394"/>
    <w:rsid w:val="000B7FED"/>
    <w:rsid w:val="000C038A"/>
    <w:rsid w:val="000C6598"/>
    <w:rsid w:val="000D44B3"/>
    <w:rsid w:val="00145D43"/>
    <w:rsid w:val="00151720"/>
    <w:rsid w:val="001710B6"/>
    <w:rsid w:val="00192C46"/>
    <w:rsid w:val="001A08B3"/>
    <w:rsid w:val="001A7B60"/>
    <w:rsid w:val="001B52F0"/>
    <w:rsid w:val="001B7A65"/>
    <w:rsid w:val="001C0C93"/>
    <w:rsid w:val="001D0C24"/>
    <w:rsid w:val="001E41F3"/>
    <w:rsid w:val="001F6C1E"/>
    <w:rsid w:val="002002D3"/>
    <w:rsid w:val="00221571"/>
    <w:rsid w:val="00230D07"/>
    <w:rsid w:val="00245874"/>
    <w:rsid w:val="0026004D"/>
    <w:rsid w:val="002640DD"/>
    <w:rsid w:val="00275D12"/>
    <w:rsid w:val="002817FE"/>
    <w:rsid w:val="00284FEB"/>
    <w:rsid w:val="002860C4"/>
    <w:rsid w:val="002B5741"/>
    <w:rsid w:val="002E472E"/>
    <w:rsid w:val="00305409"/>
    <w:rsid w:val="00305F43"/>
    <w:rsid w:val="00310C55"/>
    <w:rsid w:val="003609EF"/>
    <w:rsid w:val="0036231A"/>
    <w:rsid w:val="00374DD4"/>
    <w:rsid w:val="00394873"/>
    <w:rsid w:val="003E0EF6"/>
    <w:rsid w:val="003E1A36"/>
    <w:rsid w:val="003F06A5"/>
    <w:rsid w:val="00410371"/>
    <w:rsid w:val="00416780"/>
    <w:rsid w:val="004176DC"/>
    <w:rsid w:val="004242F1"/>
    <w:rsid w:val="0042640D"/>
    <w:rsid w:val="00453F3E"/>
    <w:rsid w:val="004846F5"/>
    <w:rsid w:val="004B75B7"/>
    <w:rsid w:val="004C0E5E"/>
    <w:rsid w:val="004F5071"/>
    <w:rsid w:val="005012EF"/>
    <w:rsid w:val="005141D9"/>
    <w:rsid w:val="0051580D"/>
    <w:rsid w:val="00520CA3"/>
    <w:rsid w:val="00547111"/>
    <w:rsid w:val="005625CB"/>
    <w:rsid w:val="00592D74"/>
    <w:rsid w:val="005C0DBB"/>
    <w:rsid w:val="005E2C44"/>
    <w:rsid w:val="005F0F41"/>
    <w:rsid w:val="00621188"/>
    <w:rsid w:val="006257ED"/>
    <w:rsid w:val="00653DE4"/>
    <w:rsid w:val="00665C47"/>
    <w:rsid w:val="00695808"/>
    <w:rsid w:val="006B46FB"/>
    <w:rsid w:val="006E12B9"/>
    <w:rsid w:val="006E21FB"/>
    <w:rsid w:val="006E2FCE"/>
    <w:rsid w:val="006F7EDC"/>
    <w:rsid w:val="00707CFB"/>
    <w:rsid w:val="00786325"/>
    <w:rsid w:val="00791FC8"/>
    <w:rsid w:val="00792342"/>
    <w:rsid w:val="007977A8"/>
    <w:rsid w:val="007B512A"/>
    <w:rsid w:val="007C2097"/>
    <w:rsid w:val="007C6FA0"/>
    <w:rsid w:val="007D6A07"/>
    <w:rsid w:val="007D6A43"/>
    <w:rsid w:val="007F7259"/>
    <w:rsid w:val="008040A8"/>
    <w:rsid w:val="00804359"/>
    <w:rsid w:val="008279FA"/>
    <w:rsid w:val="008626E7"/>
    <w:rsid w:val="00870EE7"/>
    <w:rsid w:val="008720DC"/>
    <w:rsid w:val="008863B9"/>
    <w:rsid w:val="008A45A6"/>
    <w:rsid w:val="008A736D"/>
    <w:rsid w:val="008D0FDD"/>
    <w:rsid w:val="008D3CCC"/>
    <w:rsid w:val="008F3789"/>
    <w:rsid w:val="008F686C"/>
    <w:rsid w:val="00904800"/>
    <w:rsid w:val="009148DE"/>
    <w:rsid w:val="00941E30"/>
    <w:rsid w:val="0097684A"/>
    <w:rsid w:val="009777D9"/>
    <w:rsid w:val="00991B88"/>
    <w:rsid w:val="009A5753"/>
    <w:rsid w:val="009A579D"/>
    <w:rsid w:val="009C5057"/>
    <w:rsid w:val="009D7DD4"/>
    <w:rsid w:val="009E3297"/>
    <w:rsid w:val="009F734F"/>
    <w:rsid w:val="00A03A21"/>
    <w:rsid w:val="00A246B6"/>
    <w:rsid w:val="00A312E5"/>
    <w:rsid w:val="00A47E70"/>
    <w:rsid w:val="00A50CF0"/>
    <w:rsid w:val="00A71ABC"/>
    <w:rsid w:val="00A7671C"/>
    <w:rsid w:val="00A80F6E"/>
    <w:rsid w:val="00A95DDD"/>
    <w:rsid w:val="00AA2CBC"/>
    <w:rsid w:val="00AB5409"/>
    <w:rsid w:val="00AC5820"/>
    <w:rsid w:val="00AC6A5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EC6"/>
    <w:rsid w:val="00C66BA2"/>
    <w:rsid w:val="00C72567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A6AAF"/>
    <w:rsid w:val="00DE15A7"/>
    <w:rsid w:val="00DE34CF"/>
    <w:rsid w:val="00DF74D3"/>
    <w:rsid w:val="00E13F3D"/>
    <w:rsid w:val="00E34898"/>
    <w:rsid w:val="00E513BA"/>
    <w:rsid w:val="00E7711D"/>
    <w:rsid w:val="00EB09B7"/>
    <w:rsid w:val="00EE7D7C"/>
    <w:rsid w:val="00F25D98"/>
    <w:rsid w:val="00F300FB"/>
    <w:rsid w:val="00F42E71"/>
    <w:rsid w:val="00F61657"/>
    <w:rsid w:val="00F918C0"/>
    <w:rsid w:val="00F935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C938F-7FB4-466D-8EC1-D6491A7EB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67</cp:revision>
  <cp:lastPrinted>1900-01-01T00:00:00Z</cp:lastPrinted>
  <dcterms:created xsi:type="dcterms:W3CDTF">2023-01-09T13:03:00Z</dcterms:created>
  <dcterms:modified xsi:type="dcterms:W3CDTF">2024-04-07T19:57:00Z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